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D2FE8" w14:textId="05961A0B" w:rsidR="00EF717A" w:rsidRPr="00CF791A" w:rsidRDefault="00EF717A" w:rsidP="00EF71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91A">
        <w:rPr>
          <w:b/>
          <w:noProof/>
          <w:sz w:val="24"/>
          <w:szCs w:val="24"/>
        </w:rPr>
        <w:t>3GPP TSG-RAN2 Meeting #10</w:t>
      </w:r>
      <w:r w:rsidR="001D6576">
        <w:rPr>
          <w:b/>
          <w:noProof/>
          <w:sz w:val="24"/>
          <w:szCs w:val="24"/>
        </w:rPr>
        <w:t>8</w:t>
      </w:r>
      <w:r w:rsidRPr="00CF791A">
        <w:rPr>
          <w:b/>
          <w:i/>
          <w:noProof/>
          <w:sz w:val="24"/>
          <w:szCs w:val="24"/>
        </w:rPr>
        <w:tab/>
      </w:r>
      <w:r w:rsidR="0001584F" w:rsidRPr="00CF791A">
        <w:rPr>
          <w:b/>
          <w:noProof/>
          <w:sz w:val="24"/>
          <w:szCs w:val="24"/>
        </w:rPr>
        <w:t>R2-19</w:t>
      </w:r>
      <w:r w:rsidR="00DD0272" w:rsidRPr="00DD0272">
        <w:rPr>
          <w:b/>
          <w:noProof/>
          <w:sz w:val="24"/>
          <w:szCs w:val="24"/>
        </w:rPr>
        <w:t>14954</w:t>
      </w:r>
    </w:p>
    <w:p w14:paraId="32B7CEBD" w14:textId="7C5A5A7C" w:rsidR="001A32FD" w:rsidRPr="00CF791A" w:rsidRDefault="00E81640" w:rsidP="00E81640">
      <w:pPr>
        <w:tabs>
          <w:tab w:val="left" w:pos="1440"/>
          <w:tab w:val="left" w:pos="5220"/>
        </w:tabs>
        <w:ind w:right="-144"/>
        <w:rPr>
          <w:sz w:val="24"/>
          <w:szCs w:val="24"/>
          <w:lang w:eastAsia="zh-CN"/>
        </w:rPr>
      </w:pPr>
      <w:r w:rsidRPr="00E81640">
        <w:rPr>
          <w:rFonts w:ascii="Arial" w:hAnsi="Arial"/>
          <w:b/>
          <w:noProof/>
          <w:sz w:val="24"/>
          <w:szCs w:val="24"/>
          <w:lang w:eastAsia="en-US"/>
        </w:rPr>
        <w:t xml:space="preserve">Reno, Nevada, </w:t>
      </w:r>
      <w:r w:rsidRPr="00E81640">
        <w:rPr>
          <w:rFonts w:ascii="Arial" w:hAnsi="Arial" w:cs="Arial"/>
          <w:b/>
          <w:noProof/>
          <w:sz w:val="24"/>
          <w:szCs w:val="24"/>
          <w:lang w:eastAsia="en-US"/>
        </w:rPr>
        <w:t xml:space="preserve">USA </w:t>
      </w:r>
      <w:r w:rsidR="001A32FD" w:rsidRPr="00E81640">
        <w:rPr>
          <w:rFonts w:ascii="Arial" w:hAnsi="Arial" w:cs="Arial"/>
          <w:b/>
          <w:noProof/>
          <w:sz w:val="24"/>
          <w:szCs w:val="24"/>
          <w:lang w:eastAsia="en-US"/>
        </w:rPr>
        <w:t>,</w:t>
      </w:r>
      <w:r w:rsidR="001A32FD" w:rsidRPr="00E81640">
        <w:rPr>
          <w:rFonts w:ascii="Arial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hAnsi="Arial" w:cs="Arial"/>
          <w:b/>
          <w:sz w:val="24"/>
          <w:szCs w:val="24"/>
          <w:lang w:eastAsia="zh-CN"/>
        </w:rPr>
        <w:t>8</w:t>
      </w:r>
      <w:r w:rsidR="001A32FD" w:rsidRPr="00E81640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22</w:t>
      </w:r>
      <w:r w:rsidR="001A32FD" w:rsidRPr="00E81640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A32FD" w:rsidRPr="00E81640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Pr="00E81640">
        <w:rPr>
          <w:rFonts w:ascii="Arial" w:hAnsi="Arial" w:cs="Arial"/>
          <w:b/>
          <w:sz w:val="24"/>
          <w:szCs w:val="24"/>
          <w:lang w:eastAsia="zh-CN"/>
        </w:rPr>
        <w:t>Nov</w:t>
      </w:r>
      <w:r w:rsidR="00CF791A" w:rsidRPr="00E81640">
        <w:rPr>
          <w:rFonts w:ascii="Arial" w:hAnsi="Arial" w:cs="Arial"/>
          <w:b/>
          <w:sz w:val="24"/>
          <w:szCs w:val="24"/>
          <w:lang w:eastAsia="zh-CN"/>
        </w:rPr>
        <w:t>,</w:t>
      </w:r>
      <w:r w:rsidR="001A32FD" w:rsidRPr="00E81640">
        <w:rPr>
          <w:rFonts w:ascii="Arial" w:hAnsi="Arial" w:cs="Arial"/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230648F0" w:rsidR="001E41F3" w:rsidRPr="00410371" w:rsidRDefault="00E639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F717A">
              <w:rPr>
                <w:b/>
                <w:noProof/>
                <w:sz w:val="28"/>
              </w:rPr>
              <w:t>.3</w:t>
            </w:r>
            <w:r w:rsidR="00DD027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17A9ABA9" w:rsidR="001E41F3" w:rsidRPr="00410371" w:rsidRDefault="00346202" w:rsidP="004C0C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C0C37">
              <w:rPr>
                <w:b/>
                <w:noProof/>
                <w:sz w:val="28"/>
              </w:rPr>
              <w:t>7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3709DF6F" w:rsidR="00F25D98" w:rsidRDefault="0076096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6AED9213" w:rsidR="00F25D98" w:rsidRDefault="0076096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10E318D2" w:rsidR="001E41F3" w:rsidRDefault="00DD0272">
            <w:pPr>
              <w:pStyle w:val="CRCoverPage"/>
              <w:spacing w:after="0"/>
              <w:ind w:left="100"/>
              <w:rPr>
                <w:noProof/>
              </w:rPr>
            </w:pPr>
            <w:r w:rsidRPr="00DD0272">
              <w:rPr>
                <w:noProof/>
                <w:lang w:eastAsia="ko-KR"/>
              </w:rPr>
              <w:t>UE Capability for NR-U Support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4D7437A0" w:rsidR="001E41F3" w:rsidRDefault="00760967" w:rsidP="00EE7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EF717A">
              <w:rPr>
                <w:noProof/>
              </w:rPr>
              <w:t>ivo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77777777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1921CC0D" w:rsidR="001E41F3" w:rsidRDefault="00DD0272" w:rsidP="00EF717A">
            <w:pPr>
              <w:pStyle w:val="CRCoverPage"/>
              <w:ind w:left="100"/>
            </w:pPr>
            <w:proofErr w:type="spellStart"/>
            <w:r w:rsidRPr="004F61D8">
              <w:t>NR_unlic</w:t>
            </w:r>
            <w:proofErr w:type="spellEnd"/>
            <w:r w:rsidRPr="004F61D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77FE7879" w:rsidR="001E41F3" w:rsidRDefault="00E36C7A" w:rsidP="001D6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A32FD">
              <w:rPr>
                <w:noProof/>
              </w:rPr>
              <w:t>1</w:t>
            </w:r>
            <w:r w:rsidR="001D6576">
              <w:rPr>
                <w:noProof/>
              </w:rPr>
              <w:t>1</w:t>
            </w:r>
            <w:r w:rsidR="00EF717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D6576">
              <w:rPr>
                <w:noProof/>
              </w:rPr>
              <w:t>7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77777777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3196B" w14:textId="2ACEEE29" w:rsidR="00EF717A" w:rsidRDefault="004B4976" w:rsidP="00EF717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To capture the RAN2 agreement</w:t>
            </w:r>
            <w:r w:rsidR="00EF717A">
              <w:rPr>
                <w:noProof/>
              </w:rPr>
              <w:t xml:space="preserve"> on </w:t>
            </w:r>
            <w:proofErr w:type="spellStart"/>
            <w:r w:rsidR="00DD0272" w:rsidRPr="004F61D8">
              <w:t>NR_unlic</w:t>
            </w:r>
            <w:proofErr w:type="spellEnd"/>
            <w:r w:rsidR="00DD0272" w:rsidRPr="004F61D8">
              <w:t>-Core</w:t>
            </w:r>
            <w:r w:rsidR="00EF717A">
              <w:rPr>
                <w:noProof/>
              </w:rPr>
              <w:t xml:space="preserve"> WI</w:t>
            </w:r>
            <w:r w:rsidR="00DD0272">
              <w:rPr>
                <w:noProof/>
              </w:rPr>
              <w:t xml:space="preserve"> related to UE capability</w:t>
            </w:r>
            <w:r w:rsidR="00EF717A">
              <w:rPr>
                <w:noProof/>
              </w:rPr>
              <w:t>:</w:t>
            </w:r>
          </w:p>
          <w:p w14:paraId="3E7C32F1" w14:textId="5F935AA8" w:rsidR="00093ACD" w:rsidRDefault="000346BF" w:rsidP="00093ACD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b/>
                <w:noProof/>
              </w:rPr>
              <w:t>RAN2</w:t>
            </w:r>
            <w:r w:rsidR="004B4976">
              <w:rPr>
                <w:rFonts w:hint="eastAsia"/>
                <w:b/>
                <w:noProof/>
                <w:lang w:eastAsia="zh-CN"/>
              </w:rPr>
              <w:t>#106</w:t>
            </w:r>
            <w:r w:rsidR="00093ACD">
              <w:rPr>
                <w:b/>
                <w:noProof/>
              </w:rPr>
              <w:t xml:space="preserve"> agreement</w:t>
            </w:r>
            <w:r w:rsidR="00093ACD">
              <w:rPr>
                <w:noProof/>
              </w:rPr>
              <w:t>:</w:t>
            </w:r>
          </w:p>
          <w:p w14:paraId="5A5DC879" w14:textId="3309CEFA" w:rsidR="00667570" w:rsidRDefault="004B4976" w:rsidP="000346B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74A72">
              <w:t xml:space="preserve">The reporting for RSSI and Channel Occupancy </w:t>
            </w:r>
            <w:r>
              <w:t xml:space="preserve">(CO) </w:t>
            </w:r>
            <w:r w:rsidRPr="00574A72">
              <w:t>for NR-U is an optional UE capability as in LTE LAA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EA3D" w14:textId="32DFE899" w:rsidR="001E41F3" w:rsidRDefault="004C0C37" w:rsidP="004C0C3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Agreements captured in RAN2</w:t>
            </w:r>
            <w:r w:rsidR="009D538B" w:rsidRPr="00696FEA"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638E7363" w:rsidR="001E41F3" w:rsidRDefault="00760967" w:rsidP="00760967">
            <w:pPr>
              <w:pStyle w:val="CRCoverPage"/>
              <w:spacing w:after="0"/>
              <w:rPr>
                <w:noProof/>
              </w:rPr>
            </w:pPr>
            <w:r w:rsidRPr="00574A72">
              <w:t>The</w:t>
            </w:r>
            <w:r>
              <w:rPr>
                <w:rFonts w:hint="eastAsia"/>
                <w:lang w:eastAsia="zh-CN"/>
              </w:rPr>
              <w:t xml:space="preserve"> r</w:t>
            </w:r>
            <w:r w:rsidRPr="00574A72">
              <w:t xml:space="preserve">eporting for </w:t>
            </w:r>
            <w:r w:rsidR="000346BF">
              <w:rPr>
                <w:rFonts w:ascii="Calibri" w:hAnsi="Calibri" w:cs="Calibri"/>
                <w:sz w:val="22"/>
                <w:szCs w:val="22"/>
              </w:rPr>
              <w:t>RSSI and CO</w:t>
            </w:r>
            <w:r w:rsidR="00E6397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0346BF" w:rsidRPr="000346BF">
              <w:rPr>
                <w:rFonts w:ascii="Calibri" w:hAnsi="Calibri" w:cs="Calibri"/>
                <w:sz w:val="22"/>
                <w:szCs w:val="22"/>
              </w:rPr>
              <w:t>can not</w:t>
            </w:r>
            <w:proofErr w:type="spellEnd"/>
            <w:r w:rsidR="000346BF" w:rsidRPr="000346BF">
              <w:rPr>
                <w:rFonts w:ascii="Calibri" w:hAnsi="Calibri" w:cs="Calibri"/>
                <w:sz w:val="22"/>
                <w:szCs w:val="22"/>
              </w:rPr>
              <w:t xml:space="preserve"> be included as capability of UE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FBFE3" w14:textId="0A0D3EB9" w:rsidR="000346BF" w:rsidRDefault="00224850" w:rsidP="000346BF">
            <w:pPr>
              <w:overflowPunct/>
              <w:autoSpaceDE/>
              <w:adjustRightInd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4.2.</w:t>
            </w:r>
            <w:r w:rsidR="00E63976">
              <w:rPr>
                <w:rFonts w:ascii="Arial" w:hAnsi="Arial" w:cs="Arial"/>
                <w:noProof/>
                <w:lang w:eastAsia="zh-CN"/>
              </w:rPr>
              <w:t>X or 4.2.7.X</w:t>
            </w:r>
          </w:p>
          <w:p w14:paraId="17A89659" w14:textId="40BEB3B1" w:rsidR="000456D3" w:rsidRDefault="000456D3" w:rsidP="00224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8A75A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35EE8ACB" w:rsidR="001B2FDE" w:rsidRDefault="001B2FDE" w:rsidP="00760967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1B2FDE">
                    <w:rPr>
                      <w:noProof/>
                    </w:rPr>
                    <w:t xml:space="preserve">This </w:t>
                  </w:r>
                  <w:r w:rsidR="000346BF">
                    <w:rPr>
                      <w:noProof/>
                    </w:rPr>
                    <w:t>CR is based on the version 15.7</w:t>
                  </w:r>
                  <w:r w:rsidRPr="001B2FDE">
                    <w:rPr>
                      <w:noProof/>
                    </w:rPr>
                    <w:t>.0 of 3</w:t>
                  </w:r>
                  <w:r w:rsidR="000346BF">
                    <w:rPr>
                      <w:noProof/>
                    </w:rPr>
                    <w:t>8.306</w:t>
                  </w:r>
                </w:p>
              </w:tc>
            </w:tr>
          </w:tbl>
          <w:p w14:paraId="36047B2E" w14:textId="77777777" w:rsidR="001E41F3" w:rsidRPr="007609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1CBC4495" w:rsidR="001E41F3" w:rsidRDefault="001E41F3">
      <w:pPr>
        <w:rPr>
          <w:noProof/>
        </w:rPr>
      </w:pPr>
    </w:p>
    <w:p w14:paraId="7D9FC3C5" w14:textId="59605EBB" w:rsidR="000346BF" w:rsidRDefault="000346BF">
      <w:pPr>
        <w:rPr>
          <w:noProof/>
        </w:rPr>
      </w:pPr>
    </w:p>
    <w:p w14:paraId="611F03AC" w14:textId="582600E2" w:rsidR="000346BF" w:rsidRDefault="000346BF">
      <w:pPr>
        <w:rPr>
          <w:noProof/>
        </w:rPr>
      </w:pPr>
    </w:p>
    <w:p w14:paraId="44FCCDD2" w14:textId="3EBE1933" w:rsidR="000346BF" w:rsidRDefault="000346BF">
      <w:pPr>
        <w:rPr>
          <w:noProof/>
        </w:rPr>
      </w:pPr>
    </w:p>
    <w:p w14:paraId="1DD98BCD" w14:textId="568B782C" w:rsidR="000346BF" w:rsidRDefault="000346BF">
      <w:pPr>
        <w:rPr>
          <w:noProof/>
        </w:rPr>
      </w:pPr>
    </w:p>
    <w:p w14:paraId="3F8E05A1" w14:textId="21EF1C4C" w:rsidR="000346BF" w:rsidRDefault="000346BF">
      <w:pPr>
        <w:rPr>
          <w:noProof/>
        </w:rPr>
      </w:pPr>
    </w:p>
    <w:p w14:paraId="6D1D5E95" w14:textId="77777777" w:rsidR="000346BF" w:rsidRDefault="000346BF">
      <w:pPr>
        <w:rPr>
          <w:noProof/>
        </w:rPr>
        <w:sectPr w:rsidR="000346B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0F889" w14:textId="043AFD78" w:rsidR="000346BF" w:rsidRPr="00C543BC" w:rsidRDefault="000346BF" w:rsidP="000346BF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i/>
          <w:sz w:val="22"/>
          <w:lang w:eastAsia="zh-CN"/>
        </w:rPr>
        <w:lastRenderedPageBreak/>
        <w:t xml:space="preserve">                                                                  </w:t>
      </w:r>
      <w:r w:rsidRPr="00C543BC">
        <w:rPr>
          <w:rFonts w:eastAsiaTheme="minorEastAsia"/>
          <w:b/>
          <w:sz w:val="22"/>
          <w:lang w:eastAsia="zh-CN"/>
        </w:rPr>
        <w:t>O</w:t>
      </w:r>
      <w:r w:rsidRPr="00C543BC">
        <w:rPr>
          <w:rFonts w:eastAsiaTheme="minorEastAsia" w:hint="eastAsia"/>
          <w:b/>
          <w:sz w:val="22"/>
          <w:lang w:eastAsia="zh-CN"/>
        </w:rPr>
        <w:t>ption1</w:t>
      </w:r>
      <w:r w:rsidRPr="00C543BC">
        <w:rPr>
          <w:rFonts w:eastAsiaTheme="minorEastAsia" w:hint="eastAsia"/>
          <w:b/>
          <w:sz w:val="22"/>
          <w:lang w:eastAsia="zh-CN"/>
        </w:rPr>
        <w:t>：</w:t>
      </w:r>
      <w:r w:rsidR="00C543BC" w:rsidRPr="00C543BC">
        <w:rPr>
          <w:rFonts w:eastAsiaTheme="minorEastAsia"/>
          <w:b/>
          <w:sz w:val="22"/>
          <w:lang w:eastAsia="zh-CN"/>
        </w:rPr>
        <w:t>As physical layer parameters</w:t>
      </w:r>
    </w:p>
    <w:p w14:paraId="44BB866C" w14:textId="511D09B3" w:rsidR="000346BF" w:rsidRDefault="000346BF" w:rsidP="000346BF">
      <w:pPr>
        <w:rPr>
          <w:rFonts w:eastAsiaTheme="minorEastAsia"/>
          <w:i/>
          <w:sz w:val="22"/>
          <w:lang w:eastAsia="zh-CN"/>
        </w:rPr>
      </w:pPr>
      <w:r w:rsidRPr="000346BF">
        <w:rPr>
          <w:i/>
          <w:sz w:val="22"/>
          <w:lang w:eastAsia="zh-CN"/>
        </w:rPr>
        <w:t xml:space="preserve">                                                     </w:t>
      </w: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Start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7F6ACADA" w14:textId="77777777" w:rsidR="00E63976" w:rsidRPr="008141AB" w:rsidRDefault="00E63976" w:rsidP="00E63976">
      <w:pPr>
        <w:pStyle w:val="4"/>
        <w:rPr>
          <w:ins w:id="3" w:author="RAN2#108" w:date="2019-11-08T08:44:00Z"/>
        </w:rPr>
      </w:pPr>
      <w:ins w:id="4" w:author="RAN2#108" w:date="2019-11-08T08:44:00Z">
        <w:r w:rsidRPr="008141AB">
          <w:rPr>
            <w:rFonts w:hint="eastAsia"/>
          </w:rPr>
          <w:t>4.2.7</w:t>
        </w:r>
        <w:proofErr w:type="gramStart"/>
        <w:r w:rsidRPr="008141AB">
          <w:rPr>
            <w:rFonts w:hint="eastAsia"/>
          </w:rPr>
          <w:t>.x</w:t>
        </w:r>
        <w:proofErr w:type="gramEnd"/>
        <w:r w:rsidRPr="008141AB">
          <w:rPr>
            <w:rFonts w:hint="eastAsia"/>
          </w:rPr>
          <w:t xml:space="preserve"> </w:t>
        </w:r>
        <w:r w:rsidRPr="00E63976">
          <w:rPr>
            <w:rFonts w:hint="eastAsia"/>
          </w:rPr>
          <w:t>NRU P</w:t>
        </w:r>
        <w:r w:rsidRPr="00E63976">
          <w:t>arameters</w:t>
        </w:r>
      </w:ins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E63976" w:rsidRPr="00666F6D" w14:paraId="1235454A" w14:textId="77777777" w:rsidTr="002E35E1">
        <w:trPr>
          <w:cantSplit/>
          <w:ins w:id="5" w:author="RAN2#108" w:date="2019-11-08T08:44:00Z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F511F8" w14:textId="77777777" w:rsidR="00E63976" w:rsidRPr="00AC148F" w:rsidRDefault="00E63976" w:rsidP="002E35E1">
            <w:pPr>
              <w:pStyle w:val="TAL"/>
              <w:jc w:val="center"/>
              <w:rPr>
                <w:ins w:id="6" w:author="RAN2#108" w:date="2019-11-08T08:44:00Z"/>
                <w:rFonts w:cs="Arial"/>
                <w:b/>
                <w:bCs/>
                <w:i/>
                <w:iCs/>
                <w:szCs w:val="18"/>
              </w:rPr>
            </w:pPr>
            <w:ins w:id="7" w:author="RAN2#108" w:date="2019-11-08T08:44:00Z">
              <w:r w:rsidRPr="00AC148F">
                <w:rPr>
                  <w:rFonts w:cs="Arial"/>
                  <w:b/>
                  <w:bCs/>
                  <w:i/>
                  <w:iCs/>
                  <w:szCs w:val="18"/>
                </w:rPr>
                <w:t>Definitions for parameters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BF2BD6" w14:textId="77777777" w:rsidR="00E63976" w:rsidRPr="00AC148F" w:rsidRDefault="00E63976" w:rsidP="002E35E1">
            <w:pPr>
              <w:pStyle w:val="TAL"/>
              <w:rPr>
                <w:ins w:id="8" w:author="RAN2#108" w:date="2019-11-08T08:44:00Z"/>
                <w:rFonts w:cs="Arial"/>
                <w:bCs/>
                <w:iCs/>
                <w:szCs w:val="18"/>
              </w:rPr>
            </w:pPr>
            <w:ins w:id="9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Per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019B4A" w14:textId="77777777" w:rsidR="00E63976" w:rsidRPr="00AC148F" w:rsidRDefault="00E63976" w:rsidP="002E35E1">
            <w:pPr>
              <w:pStyle w:val="TAL"/>
              <w:rPr>
                <w:ins w:id="10" w:author="RAN2#108" w:date="2019-11-08T08:44:00Z"/>
                <w:rFonts w:cs="Arial"/>
                <w:bCs/>
                <w:iCs/>
                <w:szCs w:val="18"/>
              </w:rPr>
            </w:pPr>
            <w:ins w:id="11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M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F4AF7" w14:textId="77777777" w:rsidR="00E63976" w:rsidRPr="00AC148F" w:rsidRDefault="00E63976" w:rsidP="002E35E1">
            <w:pPr>
              <w:pStyle w:val="TAL"/>
              <w:rPr>
                <w:ins w:id="12" w:author="RAN2#108" w:date="2019-11-08T08:44:00Z"/>
                <w:rFonts w:cs="Arial"/>
                <w:bCs/>
                <w:iCs/>
                <w:szCs w:val="18"/>
              </w:rPr>
            </w:pPr>
            <w:ins w:id="13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FDD-TDD</w:t>
              </w:r>
            </w:ins>
          </w:p>
          <w:p w14:paraId="22DB9A8F" w14:textId="77777777" w:rsidR="00E63976" w:rsidRPr="00AC148F" w:rsidRDefault="00E63976" w:rsidP="002E35E1">
            <w:pPr>
              <w:pStyle w:val="TAL"/>
              <w:rPr>
                <w:ins w:id="14" w:author="RAN2#108" w:date="2019-11-08T08:44:00Z"/>
                <w:rFonts w:cs="Arial"/>
                <w:bCs/>
                <w:iCs/>
                <w:szCs w:val="18"/>
              </w:rPr>
            </w:pPr>
            <w:ins w:id="15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DIFF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C51599" w14:textId="77777777" w:rsidR="00E63976" w:rsidRPr="00AC148F" w:rsidRDefault="00E63976" w:rsidP="002E35E1">
            <w:pPr>
              <w:pStyle w:val="TAL"/>
              <w:rPr>
                <w:ins w:id="16" w:author="RAN2#108" w:date="2019-11-08T08:44:00Z"/>
                <w:rFonts w:eastAsia="MS Mincho" w:cs="Arial"/>
                <w:bCs/>
                <w:iCs/>
                <w:szCs w:val="18"/>
                <w:lang w:eastAsia="ja-JP"/>
              </w:rPr>
            </w:pPr>
            <w:ins w:id="17" w:author="RAN2#108" w:date="2019-11-08T08:44:00Z">
              <w:r w:rsidRPr="00AC148F">
                <w:rPr>
                  <w:rFonts w:eastAsia="MS Mincho" w:cs="Arial"/>
                  <w:bCs/>
                  <w:iCs/>
                  <w:szCs w:val="18"/>
                  <w:lang w:eastAsia="ja-JP"/>
                </w:rPr>
                <w:t>FR1-FR2</w:t>
              </w:r>
            </w:ins>
          </w:p>
          <w:p w14:paraId="6CDA6A84" w14:textId="77777777" w:rsidR="00E63976" w:rsidRPr="00AC148F" w:rsidRDefault="00E63976" w:rsidP="002E35E1">
            <w:pPr>
              <w:pStyle w:val="TAL"/>
              <w:rPr>
                <w:ins w:id="18" w:author="RAN2#108" w:date="2019-11-08T08:44:00Z"/>
                <w:rFonts w:eastAsia="MS Mincho" w:cs="Arial"/>
                <w:bCs/>
                <w:iCs/>
                <w:szCs w:val="18"/>
                <w:lang w:eastAsia="ja-JP"/>
              </w:rPr>
            </w:pPr>
            <w:ins w:id="19" w:author="RAN2#108" w:date="2019-11-08T08:44:00Z">
              <w:r w:rsidRPr="00AC148F">
                <w:rPr>
                  <w:rFonts w:eastAsia="MS Mincho" w:cs="Arial"/>
                  <w:bCs/>
                  <w:iCs/>
                  <w:szCs w:val="18"/>
                  <w:lang w:eastAsia="ja-JP"/>
                </w:rPr>
                <w:t>DIFF</w:t>
              </w:r>
            </w:ins>
          </w:p>
        </w:tc>
      </w:tr>
      <w:tr w:rsidR="00E63976" w:rsidRPr="001F528E" w14:paraId="2D6032FF" w14:textId="77777777" w:rsidTr="002E35E1">
        <w:trPr>
          <w:cantSplit/>
          <w:ins w:id="20" w:author="RAN2#108" w:date="2019-11-08T08:44:00Z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AFDAC3" w14:textId="77777777" w:rsidR="00E63976" w:rsidRPr="00AC148F" w:rsidRDefault="00E63976" w:rsidP="002E35E1">
            <w:pPr>
              <w:pStyle w:val="TAL"/>
              <w:rPr>
                <w:ins w:id="21" w:author="RAN2#108" w:date="2019-11-08T08:44:00Z"/>
                <w:b/>
                <w:i/>
              </w:rPr>
            </w:pPr>
            <w:ins w:id="22" w:author="RAN2#108" w:date="2019-11-08T08:44:00Z">
              <w:r w:rsidRPr="00AC148F">
                <w:rPr>
                  <w:b/>
                  <w:i/>
                </w:rPr>
                <w:t>rssi-CO-Measurements-r16</w:t>
              </w:r>
            </w:ins>
          </w:p>
          <w:p w14:paraId="15682B22" w14:textId="41850A42" w:rsidR="00E63976" w:rsidRPr="001F528E" w:rsidRDefault="00E63976" w:rsidP="002E35E1">
            <w:pPr>
              <w:pStyle w:val="TAL"/>
              <w:rPr>
                <w:ins w:id="23" w:author="RAN2#108" w:date="2019-11-08T08:44:00Z"/>
                <w:rFonts w:cs="Arial"/>
                <w:b/>
                <w:bCs/>
                <w:i/>
                <w:iCs/>
                <w:szCs w:val="18"/>
              </w:rPr>
            </w:pPr>
            <w:ins w:id="24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Indicates</w:t>
              </w:r>
              <w:r>
                <w:rPr>
                  <w:rFonts w:cs="Arial"/>
                  <w:bCs/>
                  <w:iCs/>
                  <w:szCs w:val="18"/>
                </w:rPr>
                <w:t xml:space="preserve"> if UE can support</w:t>
              </w:r>
            </w:ins>
            <w:ins w:id="25" w:author="RAN2#108" w:date="2019-11-08T11:50:00Z">
              <w:r w:rsidR="00760967" w:rsidRPr="00574A72">
                <w:t xml:space="preserve"> reporting for</w:t>
              </w:r>
            </w:ins>
            <w:ins w:id="26" w:author="RAN2#108" w:date="2019-11-08T08:44:00Z">
              <w:r>
                <w:rPr>
                  <w:rFonts w:cs="Arial"/>
                  <w:bCs/>
                  <w:iCs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bCs/>
                  <w:iCs/>
                  <w:szCs w:val="18"/>
                </w:rPr>
                <w:t>rssi</w:t>
              </w:r>
              <w:proofErr w:type="spellEnd"/>
              <w:r>
                <w:rPr>
                  <w:rFonts w:cs="Arial"/>
                  <w:bCs/>
                  <w:iCs/>
                  <w:szCs w:val="18"/>
                </w:rPr>
                <w:t xml:space="preserve"> and channel occupancy </w:t>
              </w:r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measurements</w:t>
              </w:r>
              <w:r w:rsidRPr="000B7763">
                <w:rPr>
                  <w:rFonts w:eastAsia="Times New Roman"/>
                  <w:iCs/>
                  <w:szCs w:val="22"/>
                  <w:lang w:eastAsia="ja-JP"/>
                </w:rPr>
                <w:t xml:space="preserve"> on </w:t>
              </w:r>
              <w:r>
                <w:rPr>
                  <w:rFonts w:eastAsia="Times New Roman"/>
                  <w:iCs/>
                  <w:szCs w:val="22"/>
                  <w:lang w:eastAsia="ja-JP"/>
                </w:rPr>
                <w:t>unlicensed spectrum</w:t>
              </w:r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bCs/>
                  <w:iCs/>
                  <w:szCs w:val="18"/>
                </w:rPr>
                <w:t>, as mentioned in 38.331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B64FB" w14:textId="77777777" w:rsidR="00E63976" w:rsidRPr="001F528E" w:rsidRDefault="00E63976" w:rsidP="002E35E1">
            <w:pPr>
              <w:pStyle w:val="TAL"/>
              <w:rPr>
                <w:ins w:id="27" w:author="RAN2#108" w:date="2019-11-08T08:44:00Z"/>
                <w:rFonts w:cs="Arial"/>
                <w:bCs/>
                <w:iCs/>
                <w:szCs w:val="18"/>
              </w:rPr>
            </w:pPr>
            <w:ins w:id="28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DE2C6" w14:textId="77777777" w:rsidR="00E63976" w:rsidRPr="001F528E" w:rsidDel="00B42847" w:rsidRDefault="00E63976" w:rsidP="002E35E1">
            <w:pPr>
              <w:pStyle w:val="TAL"/>
              <w:rPr>
                <w:ins w:id="29" w:author="RAN2#108" w:date="2019-11-08T08:44:00Z"/>
                <w:rFonts w:cs="Arial"/>
                <w:bCs/>
                <w:iCs/>
                <w:szCs w:val="18"/>
              </w:rPr>
            </w:pPr>
            <w:ins w:id="30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1ADDC" w14:textId="77777777" w:rsidR="00E63976" w:rsidRPr="001F528E" w:rsidRDefault="00E63976" w:rsidP="002E35E1">
            <w:pPr>
              <w:pStyle w:val="TAL"/>
              <w:rPr>
                <w:ins w:id="31" w:author="RAN2#108" w:date="2019-11-08T08:44:00Z"/>
                <w:rFonts w:cs="Arial"/>
                <w:bCs/>
                <w:iCs/>
                <w:szCs w:val="18"/>
              </w:rPr>
            </w:pPr>
            <w:ins w:id="32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81EC" w14:textId="77777777" w:rsidR="00E63976" w:rsidRPr="001F528E" w:rsidRDefault="00E63976" w:rsidP="002E35E1">
            <w:pPr>
              <w:pStyle w:val="TAL"/>
              <w:rPr>
                <w:ins w:id="33" w:author="RAN2#108" w:date="2019-11-08T08:44:00Z"/>
                <w:rFonts w:eastAsia="MS Mincho" w:cs="Arial"/>
                <w:bCs/>
                <w:iCs/>
                <w:szCs w:val="18"/>
                <w:lang w:eastAsia="ja-JP"/>
              </w:rPr>
            </w:pPr>
            <w:ins w:id="34" w:author="RAN2#108" w:date="2019-11-08T08:44:00Z">
              <w:r w:rsidRPr="001F528E">
                <w:rPr>
                  <w:rFonts w:eastAsia="MS Mincho" w:cs="Arial"/>
                  <w:bCs/>
                  <w:iCs/>
                  <w:szCs w:val="18"/>
                  <w:lang w:eastAsia="ja-JP"/>
                </w:rPr>
                <w:t>No</w:t>
              </w:r>
            </w:ins>
          </w:p>
        </w:tc>
      </w:tr>
    </w:tbl>
    <w:p w14:paraId="2B2173C4" w14:textId="5E9128A4" w:rsidR="000346BF" w:rsidRDefault="00E63976" w:rsidP="000346BF">
      <w:pPr>
        <w:rPr>
          <w:i/>
          <w:sz w:val="22"/>
          <w:lang w:eastAsia="zh-CN"/>
        </w:rPr>
      </w:pPr>
      <w:ins w:id="35" w:author="RAN2#108" w:date="2019-11-08T08:44:00Z">
        <w:r w:rsidRPr="000346BF">
          <w:rPr>
            <w:i/>
            <w:sz w:val="22"/>
            <w:lang w:eastAsia="zh-CN"/>
          </w:rPr>
          <w:t xml:space="preserve">                              </w:t>
        </w:r>
      </w:ins>
      <w:r w:rsidR="000346BF" w:rsidRPr="000346BF">
        <w:rPr>
          <w:i/>
          <w:sz w:val="22"/>
          <w:lang w:eastAsia="zh-CN"/>
        </w:rPr>
        <w:t xml:space="preserve">                  </w:t>
      </w:r>
    </w:p>
    <w:p w14:paraId="527246BD" w14:textId="7DACB08B" w:rsidR="000346BF" w:rsidRPr="008571AF" w:rsidRDefault="00E63976" w:rsidP="000346BF">
      <w:pPr>
        <w:rPr>
          <w:i/>
          <w:sz w:val="22"/>
          <w:lang w:eastAsia="zh-CN"/>
        </w:rPr>
      </w:pPr>
      <w:r>
        <w:rPr>
          <w:i/>
          <w:sz w:val="22"/>
          <w:lang w:eastAsia="zh-CN"/>
        </w:rPr>
        <w:t xml:space="preserve">                                                   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>&lt;</w:t>
      </w:r>
      <w:r w:rsidR="000346BF">
        <w:rPr>
          <w:i/>
          <w:sz w:val="22"/>
          <w:highlight w:val="yellow"/>
          <w:lang w:eastAsia="zh-CN"/>
        </w:rPr>
        <w:t>End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="000346BF" w:rsidRPr="002506AE">
        <w:rPr>
          <w:i/>
          <w:sz w:val="22"/>
          <w:highlight w:val="yellow"/>
          <w:lang w:eastAsia="zh-CN"/>
        </w:rPr>
        <w:t xml:space="preserve"> modi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05109F73" w14:textId="24B4760B" w:rsidR="000346BF" w:rsidRDefault="000346BF" w:rsidP="000346BF">
      <w:pPr>
        <w:rPr>
          <w:rFonts w:eastAsiaTheme="minorEastAsia"/>
          <w:lang w:eastAsia="zh-CN"/>
        </w:rPr>
      </w:pPr>
    </w:p>
    <w:p w14:paraId="3A213DFE" w14:textId="28540361" w:rsidR="000346BF" w:rsidRDefault="000346BF" w:rsidP="000346BF">
      <w:pPr>
        <w:rPr>
          <w:rFonts w:eastAsiaTheme="minorEastAsia"/>
          <w:lang w:eastAsia="zh-CN"/>
        </w:rPr>
      </w:pPr>
    </w:p>
    <w:p w14:paraId="6FD41A9A" w14:textId="2BF3BF66" w:rsidR="000346BF" w:rsidRPr="00C543BC" w:rsidRDefault="00E63976" w:rsidP="000346BF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i/>
          <w:sz w:val="22"/>
          <w:lang w:eastAsia="zh-CN"/>
        </w:rPr>
        <w:t xml:space="preserve">                                                                </w:t>
      </w:r>
      <w:r w:rsidR="000346BF" w:rsidRPr="00C543BC">
        <w:rPr>
          <w:rFonts w:eastAsiaTheme="minorEastAsia"/>
          <w:b/>
          <w:sz w:val="22"/>
          <w:lang w:eastAsia="zh-CN"/>
        </w:rPr>
        <w:t>O</w:t>
      </w:r>
      <w:r w:rsidR="000346BF" w:rsidRPr="00C543BC">
        <w:rPr>
          <w:rFonts w:eastAsiaTheme="minorEastAsia" w:hint="eastAsia"/>
          <w:b/>
          <w:sz w:val="22"/>
          <w:lang w:eastAsia="zh-CN"/>
        </w:rPr>
        <w:t>ption2</w:t>
      </w:r>
      <w:r w:rsidR="000346BF" w:rsidRPr="00C543BC">
        <w:rPr>
          <w:rFonts w:eastAsiaTheme="minorEastAsia" w:hint="eastAsia"/>
          <w:b/>
          <w:sz w:val="22"/>
          <w:lang w:eastAsia="zh-CN"/>
        </w:rPr>
        <w:t>：</w:t>
      </w:r>
      <w:r w:rsidR="00C543BC" w:rsidRPr="00C543BC">
        <w:rPr>
          <w:rFonts w:eastAsiaTheme="minorEastAsia" w:hint="eastAsia"/>
          <w:b/>
          <w:sz w:val="22"/>
          <w:lang w:eastAsia="zh-CN"/>
        </w:rPr>
        <w:t>A</w:t>
      </w:r>
      <w:r w:rsidR="00C543BC" w:rsidRPr="00C543BC">
        <w:rPr>
          <w:rFonts w:eastAsiaTheme="minorEastAsia"/>
          <w:b/>
          <w:sz w:val="22"/>
          <w:lang w:eastAsia="zh-CN"/>
        </w:rPr>
        <w:t>s UE capability sub-clause</w:t>
      </w:r>
    </w:p>
    <w:p w14:paraId="370D7896" w14:textId="7EE2A6F5" w:rsidR="000346BF" w:rsidRPr="008141AB" w:rsidRDefault="00E63976" w:rsidP="000346BF">
      <w:pPr>
        <w:rPr>
          <w:rFonts w:eastAsiaTheme="minorEastAsia"/>
          <w:lang w:eastAsia="zh-CN"/>
        </w:rPr>
      </w:pPr>
      <w:r w:rsidRPr="00E63976">
        <w:rPr>
          <w:i/>
          <w:sz w:val="22"/>
          <w:lang w:eastAsia="zh-CN"/>
        </w:rPr>
        <w:t xml:space="preserve">                                                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>&lt;</w:t>
      </w:r>
      <w:r w:rsidR="000346BF">
        <w:rPr>
          <w:i/>
          <w:sz w:val="22"/>
          <w:highlight w:val="yellow"/>
          <w:lang w:eastAsia="zh-CN"/>
        </w:rPr>
        <w:t>Start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="000346BF" w:rsidRPr="002506AE">
        <w:rPr>
          <w:i/>
          <w:sz w:val="22"/>
          <w:highlight w:val="yellow"/>
          <w:lang w:eastAsia="zh-CN"/>
        </w:rPr>
        <w:t xml:space="preserve"> modi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1A0F421D" w14:textId="77777777" w:rsidR="00E63976" w:rsidRPr="00AC148F" w:rsidRDefault="00E63976" w:rsidP="00E63976">
      <w:pPr>
        <w:pStyle w:val="3"/>
        <w:rPr>
          <w:ins w:id="36" w:author="RAN2#108" w:date="2019-11-08T08:44:00Z"/>
        </w:rPr>
      </w:pPr>
      <w:ins w:id="37" w:author="RAN2#108" w:date="2019-11-08T08:44:00Z">
        <w:r w:rsidRPr="00AC148F">
          <w:rPr>
            <w:rFonts w:hint="eastAsia"/>
          </w:rPr>
          <w:t>4.2</w:t>
        </w:r>
        <w:proofErr w:type="gramStart"/>
        <w:r w:rsidRPr="00AC148F">
          <w:rPr>
            <w:rFonts w:hint="eastAsia"/>
          </w:rPr>
          <w:t>.X</w:t>
        </w:r>
        <w:proofErr w:type="gramEnd"/>
        <w:r>
          <w:rPr>
            <w:rFonts w:hint="eastAsia"/>
          </w:rPr>
          <w:t xml:space="preserve"> NRU</w:t>
        </w:r>
        <w:r w:rsidRPr="00AC148F">
          <w:rPr>
            <w:rFonts w:hint="eastAsia"/>
          </w:rPr>
          <w:t xml:space="preserve"> P</w:t>
        </w:r>
        <w:r w:rsidRPr="00AC148F">
          <w:t>arameters</w:t>
        </w:r>
      </w:ins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E63976" w:rsidRPr="00666F6D" w14:paraId="08C1253B" w14:textId="77777777" w:rsidTr="002E35E1">
        <w:trPr>
          <w:cantSplit/>
          <w:ins w:id="38" w:author="RAN2#108" w:date="2019-11-08T08:44:00Z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814B2" w14:textId="77777777" w:rsidR="00E63976" w:rsidRPr="00AC148F" w:rsidRDefault="00E63976" w:rsidP="002E35E1">
            <w:pPr>
              <w:pStyle w:val="TAL"/>
              <w:jc w:val="center"/>
              <w:rPr>
                <w:ins w:id="39" w:author="RAN2#108" w:date="2019-11-08T08:44:00Z"/>
                <w:rFonts w:cs="Arial"/>
                <w:b/>
                <w:bCs/>
                <w:i/>
                <w:iCs/>
                <w:szCs w:val="18"/>
              </w:rPr>
            </w:pPr>
            <w:ins w:id="40" w:author="RAN2#108" w:date="2019-11-08T08:44:00Z">
              <w:r w:rsidRPr="00AC148F">
                <w:rPr>
                  <w:rFonts w:cs="Arial"/>
                  <w:b/>
                  <w:bCs/>
                  <w:i/>
                  <w:iCs/>
                  <w:szCs w:val="18"/>
                </w:rPr>
                <w:t>Definitions for parameters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EED969" w14:textId="77777777" w:rsidR="00E63976" w:rsidRPr="00AC148F" w:rsidRDefault="00E63976" w:rsidP="002E35E1">
            <w:pPr>
              <w:pStyle w:val="TAL"/>
              <w:rPr>
                <w:ins w:id="41" w:author="RAN2#108" w:date="2019-11-08T08:44:00Z"/>
                <w:rFonts w:cs="Arial"/>
                <w:bCs/>
                <w:iCs/>
                <w:szCs w:val="18"/>
              </w:rPr>
            </w:pPr>
            <w:ins w:id="42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Per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178ECC" w14:textId="77777777" w:rsidR="00E63976" w:rsidRPr="00AC148F" w:rsidRDefault="00E63976" w:rsidP="002E35E1">
            <w:pPr>
              <w:pStyle w:val="TAL"/>
              <w:rPr>
                <w:ins w:id="43" w:author="RAN2#108" w:date="2019-11-08T08:44:00Z"/>
                <w:rFonts w:cs="Arial"/>
                <w:bCs/>
                <w:iCs/>
                <w:szCs w:val="18"/>
              </w:rPr>
            </w:pPr>
            <w:ins w:id="44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M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E1979" w14:textId="77777777" w:rsidR="00E63976" w:rsidRPr="00AC148F" w:rsidRDefault="00E63976" w:rsidP="002E35E1">
            <w:pPr>
              <w:pStyle w:val="TAL"/>
              <w:rPr>
                <w:ins w:id="45" w:author="RAN2#108" w:date="2019-11-08T08:44:00Z"/>
                <w:rFonts w:cs="Arial"/>
                <w:bCs/>
                <w:iCs/>
                <w:szCs w:val="18"/>
              </w:rPr>
            </w:pPr>
            <w:ins w:id="46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FDD-TDD</w:t>
              </w:r>
            </w:ins>
          </w:p>
          <w:p w14:paraId="22B4306B" w14:textId="77777777" w:rsidR="00E63976" w:rsidRPr="00AC148F" w:rsidRDefault="00E63976" w:rsidP="002E35E1">
            <w:pPr>
              <w:pStyle w:val="TAL"/>
              <w:rPr>
                <w:ins w:id="47" w:author="RAN2#108" w:date="2019-11-08T08:44:00Z"/>
                <w:rFonts w:cs="Arial"/>
                <w:bCs/>
                <w:iCs/>
                <w:szCs w:val="18"/>
              </w:rPr>
            </w:pPr>
            <w:ins w:id="48" w:author="RAN2#108" w:date="2019-11-08T08:44:00Z">
              <w:r w:rsidRPr="00AC148F">
                <w:rPr>
                  <w:rFonts w:cs="Arial"/>
                  <w:bCs/>
                  <w:iCs/>
                  <w:szCs w:val="18"/>
                </w:rPr>
                <w:t>DIFF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B23D34" w14:textId="77777777" w:rsidR="00E63976" w:rsidRPr="00AC148F" w:rsidRDefault="00E63976" w:rsidP="002E35E1">
            <w:pPr>
              <w:pStyle w:val="TAL"/>
              <w:rPr>
                <w:ins w:id="49" w:author="RAN2#108" w:date="2019-11-08T08:44:00Z"/>
                <w:rFonts w:eastAsia="MS Mincho" w:cs="Arial"/>
                <w:bCs/>
                <w:iCs/>
                <w:szCs w:val="18"/>
                <w:lang w:eastAsia="ja-JP"/>
              </w:rPr>
            </w:pPr>
            <w:ins w:id="50" w:author="RAN2#108" w:date="2019-11-08T08:44:00Z">
              <w:r w:rsidRPr="00AC148F">
                <w:rPr>
                  <w:rFonts w:eastAsia="MS Mincho" w:cs="Arial"/>
                  <w:bCs/>
                  <w:iCs/>
                  <w:szCs w:val="18"/>
                  <w:lang w:eastAsia="ja-JP"/>
                </w:rPr>
                <w:t>FR1-FR2</w:t>
              </w:r>
            </w:ins>
          </w:p>
          <w:p w14:paraId="51E2E6E8" w14:textId="77777777" w:rsidR="00E63976" w:rsidRPr="00AC148F" w:rsidRDefault="00E63976" w:rsidP="002E35E1">
            <w:pPr>
              <w:pStyle w:val="TAL"/>
              <w:rPr>
                <w:ins w:id="51" w:author="RAN2#108" w:date="2019-11-08T08:44:00Z"/>
                <w:rFonts w:eastAsia="MS Mincho" w:cs="Arial"/>
                <w:bCs/>
                <w:iCs/>
                <w:szCs w:val="18"/>
                <w:lang w:eastAsia="ja-JP"/>
              </w:rPr>
            </w:pPr>
            <w:ins w:id="52" w:author="RAN2#108" w:date="2019-11-08T08:44:00Z">
              <w:r w:rsidRPr="00AC148F">
                <w:rPr>
                  <w:rFonts w:eastAsia="MS Mincho" w:cs="Arial"/>
                  <w:bCs/>
                  <w:iCs/>
                  <w:szCs w:val="18"/>
                  <w:lang w:eastAsia="ja-JP"/>
                </w:rPr>
                <w:t>DIFF</w:t>
              </w:r>
            </w:ins>
          </w:p>
        </w:tc>
      </w:tr>
      <w:tr w:rsidR="00E63976" w:rsidRPr="001F528E" w14:paraId="41E50F64" w14:textId="77777777" w:rsidTr="002E35E1">
        <w:trPr>
          <w:cantSplit/>
          <w:ins w:id="53" w:author="RAN2#108" w:date="2019-11-08T08:44:00Z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BDFED4" w14:textId="77777777" w:rsidR="00E63976" w:rsidRPr="00AC148F" w:rsidRDefault="00E63976" w:rsidP="002E35E1">
            <w:pPr>
              <w:pStyle w:val="TAL"/>
              <w:rPr>
                <w:ins w:id="54" w:author="RAN2#108" w:date="2019-11-08T08:44:00Z"/>
                <w:b/>
                <w:i/>
              </w:rPr>
            </w:pPr>
            <w:ins w:id="55" w:author="RAN2#108" w:date="2019-11-08T08:44:00Z">
              <w:r w:rsidRPr="00AC148F">
                <w:rPr>
                  <w:b/>
                  <w:i/>
                </w:rPr>
                <w:t>rssi-CO-Measurements-r16</w:t>
              </w:r>
            </w:ins>
          </w:p>
          <w:p w14:paraId="37E60646" w14:textId="27E75F38" w:rsidR="00E63976" w:rsidRPr="001F528E" w:rsidRDefault="00E63976" w:rsidP="002E35E1">
            <w:pPr>
              <w:pStyle w:val="TAL"/>
              <w:rPr>
                <w:ins w:id="56" w:author="RAN2#108" w:date="2019-11-08T08:44:00Z"/>
                <w:rFonts w:cs="Arial"/>
                <w:b/>
                <w:bCs/>
                <w:i/>
                <w:iCs/>
                <w:szCs w:val="18"/>
              </w:rPr>
            </w:pPr>
            <w:ins w:id="57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Indicates</w:t>
              </w:r>
              <w:r>
                <w:rPr>
                  <w:rFonts w:cs="Arial"/>
                  <w:bCs/>
                  <w:iCs/>
                  <w:szCs w:val="18"/>
                </w:rPr>
                <w:t xml:space="preserve"> if UE can support </w:t>
              </w:r>
            </w:ins>
            <w:ins w:id="58" w:author="RAN2#108" w:date="2019-11-08T11:50:00Z">
              <w:r w:rsidR="00760967" w:rsidRPr="00574A72">
                <w:t xml:space="preserve">reporting for </w:t>
              </w:r>
            </w:ins>
            <w:proofErr w:type="spellStart"/>
            <w:ins w:id="59" w:author="RAN2#108" w:date="2019-11-08T08:44:00Z">
              <w:r>
                <w:rPr>
                  <w:rFonts w:cs="Arial"/>
                  <w:bCs/>
                  <w:iCs/>
                  <w:szCs w:val="18"/>
                </w:rPr>
                <w:t>rssi</w:t>
              </w:r>
              <w:proofErr w:type="spellEnd"/>
              <w:r>
                <w:rPr>
                  <w:rFonts w:cs="Arial"/>
                  <w:bCs/>
                  <w:iCs/>
                  <w:szCs w:val="18"/>
                </w:rPr>
                <w:t xml:space="preserve"> and channel occupancy </w:t>
              </w:r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measurements</w:t>
              </w:r>
              <w:r w:rsidRPr="000B7763">
                <w:rPr>
                  <w:rFonts w:eastAsia="Times New Roman"/>
                  <w:iCs/>
                  <w:szCs w:val="22"/>
                  <w:lang w:eastAsia="ja-JP"/>
                </w:rPr>
                <w:t xml:space="preserve"> on </w:t>
              </w:r>
              <w:r>
                <w:rPr>
                  <w:rFonts w:eastAsia="Times New Roman"/>
                  <w:iCs/>
                  <w:szCs w:val="22"/>
                  <w:lang w:eastAsia="ja-JP"/>
                </w:rPr>
                <w:t>unlicensed spectrum</w:t>
              </w:r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bCs/>
                  <w:iCs/>
                  <w:szCs w:val="18"/>
                </w:rPr>
                <w:t>, as mentioned in 38.331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B7DA1" w14:textId="77777777" w:rsidR="00E63976" w:rsidRPr="001F528E" w:rsidRDefault="00E63976" w:rsidP="002E35E1">
            <w:pPr>
              <w:pStyle w:val="TAL"/>
              <w:rPr>
                <w:ins w:id="60" w:author="RAN2#108" w:date="2019-11-08T08:44:00Z"/>
                <w:rFonts w:cs="Arial"/>
                <w:bCs/>
                <w:iCs/>
                <w:szCs w:val="18"/>
              </w:rPr>
            </w:pPr>
            <w:ins w:id="61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F46EF" w14:textId="77777777" w:rsidR="00E63976" w:rsidRPr="001F528E" w:rsidDel="00B42847" w:rsidRDefault="00E63976" w:rsidP="002E35E1">
            <w:pPr>
              <w:pStyle w:val="TAL"/>
              <w:rPr>
                <w:ins w:id="62" w:author="RAN2#108" w:date="2019-11-08T08:44:00Z"/>
                <w:rFonts w:cs="Arial"/>
                <w:bCs/>
                <w:iCs/>
                <w:szCs w:val="18"/>
              </w:rPr>
            </w:pPr>
            <w:ins w:id="63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0F034" w14:textId="77777777" w:rsidR="00E63976" w:rsidRPr="001F528E" w:rsidRDefault="00E63976" w:rsidP="002E35E1">
            <w:pPr>
              <w:pStyle w:val="TAL"/>
              <w:rPr>
                <w:ins w:id="64" w:author="RAN2#108" w:date="2019-11-08T08:44:00Z"/>
                <w:rFonts w:cs="Arial"/>
                <w:bCs/>
                <w:iCs/>
                <w:szCs w:val="18"/>
              </w:rPr>
            </w:pPr>
            <w:ins w:id="65" w:author="RAN2#108" w:date="2019-11-08T08:44:00Z">
              <w:r w:rsidRPr="001F528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BC944" w14:textId="77777777" w:rsidR="00E63976" w:rsidRPr="001F528E" w:rsidRDefault="00E63976" w:rsidP="002E35E1">
            <w:pPr>
              <w:pStyle w:val="TAL"/>
              <w:rPr>
                <w:ins w:id="66" w:author="RAN2#108" w:date="2019-11-08T08:44:00Z"/>
                <w:rFonts w:eastAsia="MS Mincho" w:cs="Arial"/>
                <w:bCs/>
                <w:iCs/>
                <w:szCs w:val="18"/>
                <w:lang w:eastAsia="ja-JP"/>
              </w:rPr>
            </w:pPr>
            <w:ins w:id="67" w:author="RAN2#108" w:date="2019-11-08T08:44:00Z">
              <w:r w:rsidRPr="001F528E">
                <w:rPr>
                  <w:rFonts w:eastAsia="MS Mincho" w:cs="Arial"/>
                  <w:bCs/>
                  <w:iCs/>
                  <w:szCs w:val="18"/>
                  <w:lang w:eastAsia="ja-JP"/>
                </w:rPr>
                <w:t>No</w:t>
              </w:r>
            </w:ins>
          </w:p>
        </w:tc>
      </w:tr>
    </w:tbl>
    <w:p w14:paraId="0B8C596E" w14:textId="77777777" w:rsidR="00E63976" w:rsidRDefault="00E63976" w:rsidP="00E63976">
      <w:pPr>
        <w:rPr>
          <w:ins w:id="68" w:author="RAN2#108" w:date="2019-11-08T08:44:00Z"/>
          <w:i/>
          <w:sz w:val="22"/>
          <w:highlight w:val="yellow"/>
          <w:lang w:eastAsia="zh-CN"/>
        </w:rPr>
      </w:pPr>
    </w:p>
    <w:p w14:paraId="2560F25B" w14:textId="05A3E6E8" w:rsidR="000346BF" w:rsidRPr="008571AF" w:rsidRDefault="00E63976" w:rsidP="000346BF">
      <w:pPr>
        <w:rPr>
          <w:i/>
          <w:sz w:val="22"/>
          <w:lang w:eastAsia="zh-CN"/>
        </w:rPr>
      </w:pPr>
      <w:r w:rsidRPr="00E63976">
        <w:rPr>
          <w:i/>
          <w:sz w:val="22"/>
          <w:lang w:eastAsia="zh-CN"/>
        </w:rPr>
        <w:t xml:space="preserve">                                                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>&lt;</w:t>
      </w:r>
      <w:r w:rsidR="000346BF">
        <w:rPr>
          <w:i/>
          <w:sz w:val="22"/>
          <w:highlight w:val="yellow"/>
          <w:lang w:eastAsia="zh-CN"/>
        </w:rPr>
        <w:t>End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="000346BF" w:rsidRPr="002506AE">
        <w:rPr>
          <w:i/>
          <w:sz w:val="22"/>
          <w:highlight w:val="yellow"/>
          <w:lang w:eastAsia="zh-CN"/>
        </w:rPr>
        <w:t xml:space="preserve"> modi</w:t>
      </w:r>
      <w:r w:rsidR="000346BF"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3A126C5E" w14:textId="77777777" w:rsidR="000346BF" w:rsidRDefault="000346BF" w:rsidP="000346BF">
      <w:pPr>
        <w:rPr>
          <w:rFonts w:eastAsiaTheme="minorEastAsia"/>
          <w:lang w:eastAsia="zh-CN"/>
        </w:rPr>
      </w:pPr>
    </w:p>
    <w:p w14:paraId="7D48BA8A" w14:textId="77777777" w:rsidR="00F71EFA" w:rsidRDefault="00F71EFA">
      <w:pPr>
        <w:rPr>
          <w:noProof/>
        </w:rPr>
      </w:pPr>
    </w:p>
    <w:p w14:paraId="26FBFE9C" w14:textId="77777777" w:rsidR="00985ACD" w:rsidRPr="002536AF" w:rsidRDefault="00985ACD">
      <w:pPr>
        <w:rPr>
          <w:noProof/>
          <w:lang w:val="fr-FR"/>
        </w:rPr>
      </w:pPr>
    </w:p>
    <w:sectPr w:rsidR="00985ACD" w:rsidRPr="002536A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78775" w14:textId="77777777" w:rsidR="0052172A" w:rsidRDefault="0052172A">
      <w:r>
        <w:separator/>
      </w:r>
    </w:p>
  </w:endnote>
  <w:endnote w:type="continuationSeparator" w:id="0">
    <w:p w14:paraId="1F7EB8B4" w14:textId="77777777" w:rsidR="0052172A" w:rsidRDefault="0052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E8AD8" w14:textId="77777777" w:rsidR="0052172A" w:rsidRDefault="0052172A">
      <w:r>
        <w:separator/>
      </w:r>
    </w:p>
  </w:footnote>
  <w:footnote w:type="continuationSeparator" w:id="0">
    <w:p w14:paraId="3667BCF1" w14:textId="77777777" w:rsidR="0052172A" w:rsidRDefault="00521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9EC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2C3E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C9B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48D20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13FCA"/>
    <w:multiLevelType w:val="hybridMultilevel"/>
    <w:tmpl w:val="DA80FB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08">
    <w15:presenceInfo w15:providerId="None" w15:userId="RAN2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70"/>
    <w:rsid w:val="0001114B"/>
    <w:rsid w:val="0001584F"/>
    <w:rsid w:val="0001644A"/>
    <w:rsid w:val="00022E4A"/>
    <w:rsid w:val="00026B04"/>
    <w:rsid w:val="000346BF"/>
    <w:rsid w:val="00035F9A"/>
    <w:rsid w:val="00043C1E"/>
    <w:rsid w:val="000456D3"/>
    <w:rsid w:val="00077737"/>
    <w:rsid w:val="00085D9A"/>
    <w:rsid w:val="00093ACD"/>
    <w:rsid w:val="000A00F2"/>
    <w:rsid w:val="000A3456"/>
    <w:rsid w:val="000A6394"/>
    <w:rsid w:val="000B7FED"/>
    <w:rsid w:val="000C038A"/>
    <w:rsid w:val="000C6598"/>
    <w:rsid w:val="000F6DBE"/>
    <w:rsid w:val="0010427F"/>
    <w:rsid w:val="001128CA"/>
    <w:rsid w:val="00131DC5"/>
    <w:rsid w:val="00145D43"/>
    <w:rsid w:val="00156684"/>
    <w:rsid w:val="00192C46"/>
    <w:rsid w:val="001946BB"/>
    <w:rsid w:val="001A0829"/>
    <w:rsid w:val="001A08B3"/>
    <w:rsid w:val="001A1AB1"/>
    <w:rsid w:val="001A32FD"/>
    <w:rsid w:val="001A404C"/>
    <w:rsid w:val="001A7B60"/>
    <w:rsid w:val="001B2FDE"/>
    <w:rsid w:val="001B52F0"/>
    <w:rsid w:val="001B7A65"/>
    <w:rsid w:val="001C605A"/>
    <w:rsid w:val="001D06E5"/>
    <w:rsid w:val="001D6576"/>
    <w:rsid w:val="001D709D"/>
    <w:rsid w:val="001E1580"/>
    <w:rsid w:val="001E2F3D"/>
    <w:rsid w:val="001E41F3"/>
    <w:rsid w:val="001F4A89"/>
    <w:rsid w:val="00204C80"/>
    <w:rsid w:val="002101FD"/>
    <w:rsid w:val="002112C4"/>
    <w:rsid w:val="00213EF0"/>
    <w:rsid w:val="00224850"/>
    <w:rsid w:val="002536AF"/>
    <w:rsid w:val="0026004D"/>
    <w:rsid w:val="002640DD"/>
    <w:rsid w:val="00267DE1"/>
    <w:rsid w:val="002752A8"/>
    <w:rsid w:val="00275D12"/>
    <w:rsid w:val="00283126"/>
    <w:rsid w:val="00284FEB"/>
    <w:rsid w:val="002860C4"/>
    <w:rsid w:val="00296159"/>
    <w:rsid w:val="002B2CD1"/>
    <w:rsid w:val="002B5741"/>
    <w:rsid w:val="002C181E"/>
    <w:rsid w:val="002C5BA5"/>
    <w:rsid w:val="002E2EB6"/>
    <w:rsid w:val="002F6A54"/>
    <w:rsid w:val="00305409"/>
    <w:rsid w:val="00313F8E"/>
    <w:rsid w:val="003376A7"/>
    <w:rsid w:val="00346202"/>
    <w:rsid w:val="003609EF"/>
    <w:rsid w:val="0036231A"/>
    <w:rsid w:val="00367581"/>
    <w:rsid w:val="00374DD4"/>
    <w:rsid w:val="00377FFD"/>
    <w:rsid w:val="003C4507"/>
    <w:rsid w:val="003C7ADC"/>
    <w:rsid w:val="003E1A36"/>
    <w:rsid w:val="003E2B3A"/>
    <w:rsid w:val="003E3B06"/>
    <w:rsid w:val="003E5934"/>
    <w:rsid w:val="003F72EE"/>
    <w:rsid w:val="00400DBC"/>
    <w:rsid w:val="00410371"/>
    <w:rsid w:val="004128ED"/>
    <w:rsid w:val="00417885"/>
    <w:rsid w:val="004242F1"/>
    <w:rsid w:val="00440F34"/>
    <w:rsid w:val="00446DCC"/>
    <w:rsid w:val="00456D71"/>
    <w:rsid w:val="004911E5"/>
    <w:rsid w:val="00492DAB"/>
    <w:rsid w:val="004B4976"/>
    <w:rsid w:val="004B6E2C"/>
    <w:rsid w:val="004B75B7"/>
    <w:rsid w:val="004B7648"/>
    <w:rsid w:val="004C0C37"/>
    <w:rsid w:val="004C6C72"/>
    <w:rsid w:val="004E3E68"/>
    <w:rsid w:val="004F20E4"/>
    <w:rsid w:val="0051580D"/>
    <w:rsid w:val="0052172A"/>
    <w:rsid w:val="00546D0F"/>
    <w:rsid w:val="00547111"/>
    <w:rsid w:val="005552C7"/>
    <w:rsid w:val="00565266"/>
    <w:rsid w:val="0057188E"/>
    <w:rsid w:val="005737CD"/>
    <w:rsid w:val="005875E7"/>
    <w:rsid w:val="0058786F"/>
    <w:rsid w:val="00592D74"/>
    <w:rsid w:val="0059302C"/>
    <w:rsid w:val="005C3BB3"/>
    <w:rsid w:val="005C4028"/>
    <w:rsid w:val="005E2C44"/>
    <w:rsid w:val="006201A2"/>
    <w:rsid w:val="00621188"/>
    <w:rsid w:val="006257ED"/>
    <w:rsid w:val="00644DE1"/>
    <w:rsid w:val="00655527"/>
    <w:rsid w:val="00664BAE"/>
    <w:rsid w:val="00667570"/>
    <w:rsid w:val="00686BD1"/>
    <w:rsid w:val="00695808"/>
    <w:rsid w:val="00696FEA"/>
    <w:rsid w:val="006B46FB"/>
    <w:rsid w:val="006C19D2"/>
    <w:rsid w:val="006C66A1"/>
    <w:rsid w:val="006E01B2"/>
    <w:rsid w:val="006E21FB"/>
    <w:rsid w:val="00703071"/>
    <w:rsid w:val="007300AC"/>
    <w:rsid w:val="00732BFB"/>
    <w:rsid w:val="00743916"/>
    <w:rsid w:val="0075342B"/>
    <w:rsid w:val="00760967"/>
    <w:rsid w:val="00763217"/>
    <w:rsid w:val="00765760"/>
    <w:rsid w:val="0077337F"/>
    <w:rsid w:val="00783C68"/>
    <w:rsid w:val="00786DB5"/>
    <w:rsid w:val="0079208E"/>
    <w:rsid w:val="00792342"/>
    <w:rsid w:val="007977A8"/>
    <w:rsid w:val="007B217D"/>
    <w:rsid w:val="007B2C2D"/>
    <w:rsid w:val="007B512A"/>
    <w:rsid w:val="007B74F2"/>
    <w:rsid w:val="007C2097"/>
    <w:rsid w:val="007C3E04"/>
    <w:rsid w:val="007D6A07"/>
    <w:rsid w:val="007E1FDF"/>
    <w:rsid w:val="007F44E6"/>
    <w:rsid w:val="007F5AFC"/>
    <w:rsid w:val="007F7259"/>
    <w:rsid w:val="008040A8"/>
    <w:rsid w:val="00807F3E"/>
    <w:rsid w:val="008279FA"/>
    <w:rsid w:val="00836F76"/>
    <w:rsid w:val="00840197"/>
    <w:rsid w:val="00844AAC"/>
    <w:rsid w:val="0084518C"/>
    <w:rsid w:val="00854F2F"/>
    <w:rsid w:val="00855930"/>
    <w:rsid w:val="008626E7"/>
    <w:rsid w:val="00870EE7"/>
    <w:rsid w:val="008863B9"/>
    <w:rsid w:val="008A45A6"/>
    <w:rsid w:val="008B74F9"/>
    <w:rsid w:val="008D470D"/>
    <w:rsid w:val="008F686C"/>
    <w:rsid w:val="008F6B0E"/>
    <w:rsid w:val="008F7183"/>
    <w:rsid w:val="009033E1"/>
    <w:rsid w:val="009070BB"/>
    <w:rsid w:val="00913842"/>
    <w:rsid w:val="009148DE"/>
    <w:rsid w:val="009357E6"/>
    <w:rsid w:val="00941E30"/>
    <w:rsid w:val="009766B1"/>
    <w:rsid w:val="009777D9"/>
    <w:rsid w:val="00985ACD"/>
    <w:rsid w:val="00991B88"/>
    <w:rsid w:val="00991F56"/>
    <w:rsid w:val="0099544A"/>
    <w:rsid w:val="009A514B"/>
    <w:rsid w:val="009A5753"/>
    <w:rsid w:val="009A579D"/>
    <w:rsid w:val="009D538B"/>
    <w:rsid w:val="009E3297"/>
    <w:rsid w:val="009E73D8"/>
    <w:rsid w:val="009F734F"/>
    <w:rsid w:val="00A032DE"/>
    <w:rsid w:val="00A12B44"/>
    <w:rsid w:val="00A246B6"/>
    <w:rsid w:val="00A248C6"/>
    <w:rsid w:val="00A30DE6"/>
    <w:rsid w:val="00A34B09"/>
    <w:rsid w:val="00A36EB0"/>
    <w:rsid w:val="00A47E70"/>
    <w:rsid w:val="00A50CF0"/>
    <w:rsid w:val="00A57BA8"/>
    <w:rsid w:val="00A60FA1"/>
    <w:rsid w:val="00A7671C"/>
    <w:rsid w:val="00A80D52"/>
    <w:rsid w:val="00A811A3"/>
    <w:rsid w:val="00A87824"/>
    <w:rsid w:val="00A91AC8"/>
    <w:rsid w:val="00A97F0F"/>
    <w:rsid w:val="00AA2CBC"/>
    <w:rsid w:val="00AA5980"/>
    <w:rsid w:val="00AC5820"/>
    <w:rsid w:val="00AD1508"/>
    <w:rsid w:val="00AD1CD8"/>
    <w:rsid w:val="00AD284B"/>
    <w:rsid w:val="00AE341E"/>
    <w:rsid w:val="00B13DFF"/>
    <w:rsid w:val="00B14188"/>
    <w:rsid w:val="00B20817"/>
    <w:rsid w:val="00B258BB"/>
    <w:rsid w:val="00B65CF1"/>
    <w:rsid w:val="00B67B97"/>
    <w:rsid w:val="00B90A05"/>
    <w:rsid w:val="00B968C8"/>
    <w:rsid w:val="00BA185D"/>
    <w:rsid w:val="00BA237B"/>
    <w:rsid w:val="00BA3EC5"/>
    <w:rsid w:val="00BA40D4"/>
    <w:rsid w:val="00BA51D9"/>
    <w:rsid w:val="00BB5DFC"/>
    <w:rsid w:val="00BC3725"/>
    <w:rsid w:val="00BD279D"/>
    <w:rsid w:val="00BD6BB8"/>
    <w:rsid w:val="00BF5F9C"/>
    <w:rsid w:val="00C11D59"/>
    <w:rsid w:val="00C30AC4"/>
    <w:rsid w:val="00C35896"/>
    <w:rsid w:val="00C4412B"/>
    <w:rsid w:val="00C45444"/>
    <w:rsid w:val="00C543BC"/>
    <w:rsid w:val="00C66BA2"/>
    <w:rsid w:val="00C72D0D"/>
    <w:rsid w:val="00C95985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CF791A"/>
    <w:rsid w:val="00D03F9A"/>
    <w:rsid w:val="00D04F5C"/>
    <w:rsid w:val="00D06D51"/>
    <w:rsid w:val="00D1064E"/>
    <w:rsid w:val="00D23862"/>
    <w:rsid w:val="00D24991"/>
    <w:rsid w:val="00D50255"/>
    <w:rsid w:val="00D526E2"/>
    <w:rsid w:val="00D52B91"/>
    <w:rsid w:val="00D64018"/>
    <w:rsid w:val="00D66520"/>
    <w:rsid w:val="00D86031"/>
    <w:rsid w:val="00D9036E"/>
    <w:rsid w:val="00D9289B"/>
    <w:rsid w:val="00DB75B0"/>
    <w:rsid w:val="00DB77C3"/>
    <w:rsid w:val="00DC2AB1"/>
    <w:rsid w:val="00DC6B4D"/>
    <w:rsid w:val="00DD0272"/>
    <w:rsid w:val="00DE34CF"/>
    <w:rsid w:val="00DF32D1"/>
    <w:rsid w:val="00E12ECE"/>
    <w:rsid w:val="00E13F3D"/>
    <w:rsid w:val="00E34898"/>
    <w:rsid w:val="00E36C7A"/>
    <w:rsid w:val="00E434FD"/>
    <w:rsid w:val="00E504F7"/>
    <w:rsid w:val="00E63976"/>
    <w:rsid w:val="00E70A4A"/>
    <w:rsid w:val="00E748B2"/>
    <w:rsid w:val="00E81640"/>
    <w:rsid w:val="00E878AF"/>
    <w:rsid w:val="00EA35CF"/>
    <w:rsid w:val="00EA6124"/>
    <w:rsid w:val="00EB09B7"/>
    <w:rsid w:val="00ED5C42"/>
    <w:rsid w:val="00EE4FF4"/>
    <w:rsid w:val="00EE7160"/>
    <w:rsid w:val="00EE7D7C"/>
    <w:rsid w:val="00EF717A"/>
    <w:rsid w:val="00F10AF2"/>
    <w:rsid w:val="00F23A2F"/>
    <w:rsid w:val="00F25D98"/>
    <w:rsid w:val="00F300FB"/>
    <w:rsid w:val="00F350C4"/>
    <w:rsid w:val="00F43A86"/>
    <w:rsid w:val="00F47BB6"/>
    <w:rsid w:val="00F53BE5"/>
    <w:rsid w:val="00F61C13"/>
    <w:rsid w:val="00F63B25"/>
    <w:rsid w:val="00F71EFA"/>
    <w:rsid w:val="00F76A74"/>
    <w:rsid w:val="00F80AE3"/>
    <w:rsid w:val="00F84611"/>
    <w:rsid w:val="00F849AE"/>
    <w:rsid w:val="00F914A2"/>
    <w:rsid w:val="00FB6386"/>
    <w:rsid w:val="00FD10C7"/>
    <w:rsid w:val="00FD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1A32FD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786DB5"/>
    <w:pPr>
      <w:numPr>
        <w:numId w:val="8"/>
      </w:numPr>
      <w:tabs>
        <w:tab w:val="clear" w:pos="2250"/>
        <w:tab w:val="num" w:pos="1980"/>
      </w:tabs>
      <w:overflowPunct/>
      <w:autoSpaceDE/>
      <w:autoSpaceDN/>
      <w:adjustRightInd/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locked/>
    <w:rsid w:val="00D928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9289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914A2"/>
    <w:rPr>
      <w:rFonts w:ascii="Times New Roman" w:hAnsi="Times New Roman"/>
      <w:lang w:val="en-GB" w:eastAsia="ja-JP"/>
    </w:rPr>
  </w:style>
  <w:style w:type="character" w:customStyle="1" w:styleId="TALChar">
    <w:name w:val="TAL Char"/>
    <w:link w:val="TAL"/>
    <w:rsid w:val="000346B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1A32FD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786DB5"/>
    <w:pPr>
      <w:numPr>
        <w:numId w:val="8"/>
      </w:numPr>
      <w:tabs>
        <w:tab w:val="clear" w:pos="2250"/>
        <w:tab w:val="num" w:pos="1980"/>
      </w:tabs>
      <w:overflowPunct/>
      <w:autoSpaceDE/>
      <w:autoSpaceDN/>
      <w:adjustRightInd/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locked/>
    <w:rsid w:val="00D928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9289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914A2"/>
    <w:rPr>
      <w:rFonts w:ascii="Times New Roman" w:hAnsi="Times New Roman"/>
      <w:lang w:val="en-GB" w:eastAsia="ja-JP"/>
    </w:rPr>
  </w:style>
  <w:style w:type="character" w:customStyle="1" w:styleId="TALChar">
    <w:name w:val="TAL Char"/>
    <w:link w:val="TAL"/>
    <w:rsid w:val="000346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5AIRPNAIUNRU-859666464-5795</_dlc_DocId>
    <HideFromDelve xmlns="71c5aaf6-e6ce-465b-b873-5148d2a4c105">false</HideFromDelve>
    <_dlc_DocIdUrl xmlns="71c5aaf6-e6ce-465b-b873-5148d2a4c105">
      <Url>https://nokia.sharepoint.com/sites/c5g/e2earch/_layouts/15/DocIdRedir.aspx?ID=5AIRPNAIUNRU-859666464-5795</Url>
      <Description>5AIRPNAIUNRU-859666464-5795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865BF-7289-4F54-8C71-C2EB70B24D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63C7F-AD17-4E56-B41B-9E8AF74C8E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285093-3291-4220-AB7E-24C1A6F6F0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9D5E81-28E8-40E5-8B2E-DC640035D8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9486F10-A917-47DE-AB55-BA3058156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B8FCC8-BDD4-47F6-B654-BF45CB00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RAN2#108</cp:lastModifiedBy>
  <cp:revision>2</cp:revision>
  <cp:lastPrinted>1901-01-01T00:00:00Z</cp:lastPrinted>
  <dcterms:created xsi:type="dcterms:W3CDTF">2019-11-08T03:52:00Z</dcterms:created>
  <dcterms:modified xsi:type="dcterms:W3CDTF">2019-11-08T03:52:00Z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3187209e-6906-4634-9e38-c0d42d1c748b</vt:lpwstr>
  </property>
</Properties>
</file>